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A8CA2" w14:textId="727CC844" w:rsidR="004C7876" w:rsidRPr="00164A20" w:rsidRDefault="004C7876" w:rsidP="004C7876">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sidRPr="00F76B76">
        <w:rPr>
          <w:rFonts w:ascii="Arial" w:hAnsi="Arial" w:cs="Arial"/>
          <w:b/>
          <w:bCs/>
          <w:sz w:val="24"/>
          <w:szCs w:val="24"/>
        </w:rPr>
        <w:tab/>
      </w:r>
      <w:r w:rsidRPr="004C7876">
        <w:rPr>
          <w:rFonts w:ascii="Arial" w:hAnsi="Arial" w:cs="Arial"/>
          <w:b/>
          <w:bCs/>
          <w:sz w:val="24"/>
          <w:szCs w:val="24"/>
        </w:rPr>
        <w:t>S2-</w:t>
      </w:r>
      <w:r w:rsidR="003858E4" w:rsidRPr="004C7876">
        <w:rPr>
          <w:rFonts w:ascii="Arial" w:hAnsi="Arial" w:cs="Arial"/>
          <w:b/>
          <w:bCs/>
          <w:sz w:val="24"/>
          <w:szCs w:val="24"/>
        </w:rPr>
        <w:t>2</w:t>
      </w:r>
      <w:bookmarkStart w:id="0" w:name="_GoBack"/>
      <w:bookmarkEnd w:id="0"/>
      <w:r w:rsidR="003858E4" w:rsidRPr="004C7876">
        <w:rPr>
          <w:rFonts w:ascii="Arial" w:hAnsi="Arial" w:cs="Arial"/>
          <w:b/>
          <w:bCs/>
          <w:sz w:val="24"/>
          <w:szCs w:val="24"/>
        </w:rPr>
        <w:t>00540</w:t>
      </w:r>
      <w:r w:rsidR="003858E4">
        <w:rPr>
          <w:rFonts w:ascii="Arial" w:hAnsi="Arial" w:cs="Arial"/>
          <w:b/>
          <w:bCs/>
          <w:sz w:val="24"/>
          <w:szCs w:val="24"/>
        </w:rPr>
        <w:t>3</w:t>
      </w:r>
    </w:p>
    <w:p w14:paraId="4123DB73" w14:textId="34B79E11" w:rsidR="00A24F28" w:rsidRPr="003244C5" w:rsidRDefault="004C787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August 19</w:t>
      </w:r>
      <w:r w:rsidRPr="00EB45CE">
        <w:rPr>
          <w:rFonts w:ascii="Arial" w:hAnsi="Arial" w:cs="Arial"/>
          <w:b/>
          <w:bCs/>
          <w:sz w:val="24"/>
          <w:szCs w:val="24"/>
        </w:rPr>
        <w:t xml:space="preserve"> - </w:t>
      </w:r>
      <w:r>
        <w:rPr>
          <w:rFonts w:ascii="Arial" w:hAnsi="Arial" w:cs="Arial"/>
          <w:b/>
          <w:bCs/>
          <w:sz w:val="24"/>
          <w:szCs w:val="24"/>
        </w:rPr>
        <w:t>September 2</w:t>
      </w:r>
      <w:r w:rsidRPr="00EB45CE">
        <w:rPr>
          <w:rFonts w:ascii="Arial" w:hAnsi="Arial" w:cs="Arial"/>
          <w:b/>
          <w:bCs/>
          <w:sz w:val="24"/>
          <w:szCs w:val="24"/>
        </w:rPr>
        <w:t>, 20</w:t>
      </w:r>
      <w:r>
        <w:rPr>
          <w:rFonts w:ascii="Arial" w:hAnsi="Arial" w:cs="Arial"/>
          <w:b/>
          <w:bCs/>
          <w:sz w:val="24"/>
          <w:szCs w:val="24"/>
        </w:rPr>
        <w:t>20</w:t>
      </w:r>
      <w:r w:rsidRPr="00EB45CE">
        <w:rPr>
          <w:rFonts w:ascii="Arial" w:hAnsi="Arial" w:cs="Arial"/>
          <w:b/>
          <w:bCs/>
          <w:sz w:val="24"/>
          <w:szCs w:val="24"/>
        </w:rPr>
        <w:t xml:space="preserve">, </w:t>
      </w:r>
      <w:r>
        <w:rPr>
          <w:rFonts w:ascii="Arial"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17A6A884" w14:textId="77777777" w:rsidR="00A24F28" w:rsidRPr="00927C1B" w:rsidRDefault="00A24F28" w:rsidP="00A24F28">
      <w:pPr>
        <w:rPr>
          <w:rFonts w:ascii="Arial" w:hAnsi="Arial" w:cs="Arial"/>
        </w:rPr>
      </w:pPr>
    </w:p>
    <w:p w14:paraId="6F9B8C5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D63F53E" w14:textId="3718480F" w:rsidR="007C2972" w:rsidRPr="00BA306B"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42846" w:rsidRPr="00C42846">
        <w:rPr>
          <w:rFonts w:ascii="Arial" w:hAnsi="Arial" w:cs="Arial"/>
          <w:b/>
        </w:rPr>
        <w:t>New KI: Power efficient transmission</w:t>
      </w:r>
    </w:p>
    <w:p w14:paraId="3EC42D4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70AE4C1" w14:textId="1BA7599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F14A6">
        <w:rPr>
          <w:rFonts w:ascii="Arial" w:hAnsi="Arial" w:cs="Arial"/>
          <w:b/>
        </w:rPr>
        <w:t>8.12</w:t>
      </w:r>
    </w:p>
    <w:p w14:paraId="47F6644E" w14:textId="4C779BB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F14A6" w:rsidRPr="00EF14A6">
        <w:rPr>
          <w:rFonts w:ascii="Arial" w:hAnsi="Arial" w:cs="Arial"/>
          <w:b/>
        </w:rPr>
        <w:t xml:space="preserve">FS_eV2XARC_Ph2 </w:t>
      </w:r>
      <w:r w:rsidR="00462B3D" w:rsidRPr="00EF14A6">
        <w:rPr>
          <w:rFonts w:ascii="Arial" w:hAnsi="Arial" w:cs="Arial"/>
          <w:b/>
        </w:rPr>
        <w:t>/</w:t>
      </w:r>
      <w:r w:rsidR="00EF14A6" w:rsidRPr="00EF14A6">
        <w:rPr>
          <w:rFonts w:ascii="Arial" w:hAnsi="Arial" w:cs="Arial"/>
          <w:b/>
        </w:rPr>
        <w:t xml:space="preserve"> </w:t>
      </w:r>
      <w:r w:rsidR="00462B3D" w:rsidRPr="00EF14A6">
        <w:rPr>
          <w:rFonts w:ascii="Arial" w:hAnsi="Arial" w:cs="Arial"/>
          <w:b/>
        </w:rPr>
        <w:t>Rel-17</w:t>
      </w:r>
    </w:p>
    <w:p w14:paraId="5272D3E9" w14:textId="54BA4827" w:rsidR="00EF48DB" w:rsidRPr="00EF14A6" w:rsidRDefault="00A24F28" w:rsidP="00EC53AC">
      <w:pPr>
        <w:jc w:val="both"/>
        <w:rPr>
          <w:rFonts w:ascii="Arial" w:eastAsia="MS Mincho" w:hAnsi="Arial" w:cs="Arial"/>
          <w:i/>
        </w:rPr>
      </w:pPr>
      <w:r w:rsidRPr="00927C1B">
        <w:rPr>
          <w:rFonts w:ascii="Arial" w:hAnsi="Arial" w:cs="Arial"/>
          <w:i/>
        </w:rPr>
        <w:t xml:space="preserve">Abstract: </w:t>
      </w:r>
      <w:r w:rsidR="00C76BBA" w:rsidRPr="00EF14A6">
        <w:rPr>
          <w:rFonts w:ascii="Arial" w:hAnsi="Arial" w:cs="Arial"/>
          <w:i/>
        </w:rPr>
        <w:t>This contribution</w:t>
      </w:r>
      <w:r w:rsidR="00B36235">
        <w:rPr>
          <w:rFonts w:ascii="Arial" w:hAnsi="Arial" w:cs="Arial"/>
          <w:i/>
        </w:rPr>
        <w:t xml:space="preserve"> proposes the key issue </w:t>
      </w:r>
      <w:r w:rsidR="00B36235" w:rsidRPr="00B36235">
        <w:rPr>
          <w:rFonts w:ascii="Arial" w:hAnsi="Arial" w:cs="Arial"/>
          <w:i/>
        </w:rPr>
        <w:t>on power</w:t>
      </w:r>
      <w:r w:rsidR="00B36235" w:rsidRPr="00B36235">
        <w:rPr>
          <w:rFonts w:ascii="Arial" w:hAnsi="Arial" w:cs="Arial" w:hint="eastAsia"/>
          <w:i/>
        </w:rPr>
        <w:t xml:space="preserve"> </w:t>
      </w:r>
      <w:r w:rsidR="00B36235" w:rsidRPr="00B36235">
        <w:rPr>
          <w:rFonts w:ascii="Arial" w:hAnsi="Arial" w:cs="Arial"/>
          <w:i/>
        </w:rPr>
        <w:t>efficient for transmission</w:t>
      </w:r>
      <w:r w:rsidR="00EF14A6">
        <w:rPr>
          <w:rFonts w:asciiTheme="minorEastAsia" w:eastAsiaTheme="minorEastAsia" w:hAnsiTheme="minorEastAsia" w:cs="Arial" w:hint="eastAsia"/>
          <w:i/>
          <w:lang w:eastAsia="zh-CN"/>
        </w:rPr>
        <w:t>.</w:t>
      </w:r>
      <w:r w:rsidR="00EF14A6" w:rsidRPr="00EF14A6">
        <w:rPr>
          <w:rFonts w:ascii="Arial" w:hAnsi="Arial" w:cs="Arial"/>
          <w:i/>
        </w:rPr>
        <w:t xml:space="preserve"> </w:t>
      </w:r>
    </w:p>
    <w:p w14:paraId="1A3867BD" w14:textId="77777777" w:rsidR="00A93620" w:rsidRPr="00927C1B" w:rsidRDefault="00B3593E" w:rsidP="00B3593E">
      <w:pPr>
        <w:pStyle w:val="1"/>
      </w:pPr>
      <w:r w:rsidRPr="002F2D95">
        <w:t xml:space="preserve">1. </w:t>
      </w:r>
      <w:r w:rsidR="00305F20" w:rsidRPr="002F2D95">
        <w:t>Introduction</w:t>
      </w:r>
      <w:r w:rsidR="00BE6AFC" w:rsidRPr="002F2D95">
        <w:t>/Discussion</w:t>
      </w:r>
    </w:p>
    <w:p w14:paraId="6B104D0B" w14:textId="690B1847" w:rsidR="0077167A" w:rsidRPr="0077167A" w:rsidRDefault="0077167A" w:rsidP="0077167A">
      <w:pPr>
        <w:rPr>
          <w:rFonts w:eastAsiaTheme="minorEastAsia"/>
          <w:lang w:val="en-US" w:eastAsia="zh-CN"/>
        </w:rPr>
      </w:pPr>
      <w:r>
        <w:rPr>
          <w:rFonts w:eastAsiaTheme="minorEastAsia"/>
          <w:lang w:val="en-US" w:eastAsia="zh-CN"/>
        </w:rPr>
        <w:t xml:space="preserve">The V2X service </w:t>
      </w:r>
      <w:r w:rsidR="002E1D1D">
        <w:rPr>
          <w:rFonts w:eastAsiaTheme="minorEastAsia"/>
          <w:lang w:val="en-US" w:eastAsia="zh-CN"/>
        </w:rPr>
        <w:t xml:space="preserve">addressed in Rel-14/15 and 16 </w:t>
      </w:r>
      <w:r>
        <w:rPr>
          <w:rFonts w:eastAsiaTheme="minorEastAsia"/>
          <w:lang w:val="en-US" w:eastAsia="zh-CN"/>
        </w:rPr>
        <w:t xml:space="preserve">is mainly targeting vehicle </w:t>
      </w:r>
      <w:r w:rsidR="003B79A4">
        <w:rPr>
          <w:rFonts w:eastAsiaTheme="minorEastAsia"/>
          <w:lang w:val="en-US" w:eastAsia="zh-CN"/>
        </w:rPr>
        <w:t>communication</w:t>
      </w:r>
      <w:r>
        <w:rPr>
          <w:rFonts w:eastAsiaTheme="minorEastAsia"/>
          <w:lang w:val="en-US" w:eastAsia="zh-CN"/>
        </w:rPr>
        <w:t xml:space="preserve">. However, this is not </w:t>
      </w:r>
      <w:r w:rsidR="00B36235">
        <w:rPr>
          <w:rFonts w:eastAsiaTheme="minorEastAsia"/>
          <w:lang w:val="en-US" w:eastAsia="zh-CN"/>
        </w:rPr>
        <w:t>sufficient</w:t>
      </w:r>
      <w:r w:rsidR="00A40493">
        <w:rPr>
          <w:rFonts w:eastAsiaTheme="minorEastAsia"/>
          <w:lang w:val="en-US" w:eastAsia="zh-CN"/>
        </w:rPr>
        <w:t xml:space="preserve"> for </w:t>
      </w:r>
      <w:r w:rsidR="002E1D1D">
        <w:rPr>
          <w:rFonts w:eastAsiaTheme="minorEastAsia"/>
          <w:lang w:val="en-US" w:eastAsia="zh-CN"/>
        </w:rPr>
        <w:t>Vulnerable Road User (</w:t>
      </w:r>
      <w:r w:rsidR="00A40493">
        <w:rPr>
          <w:rFonts w:eastAsiaTheme="minorEastAsia"/>
          <w:lang w:val="en-US" w:eastAsia="zh-CN"/>
        </w:rPr>
        <w:t>VRU</w:t>
      </w:r>
      <w:r w:rsidR="002E1D1D">
        <w:rPr>
          <w:rFonts w:eastAsiaTheme="minorEastAsia"/>
          <w:lang w:val="en-US" w:eastAsia="zh-CN"/>
        </w:rPr>
        <w:t>)</w:t>
      </w:r>
      <w:r w:rsidR="00A40493">
        <w:rPr>
          <w:rFonts w:eastAsiaTheme="minorEastAsia"/>
          <w:lang w:val="en-US" w:eastAsia="zh-CN"/>
        </w:rPr>
        <w:t xml:space="preserve"> service</w:t>
      </w:r>
      <w:r w:rsidR="002E1D1D">
        <w:rPr>
          <w:rFonts w:eastAsiaTheme="minorEastAsia"/>
          <w:lang w:val="en-US" w:eastAsia="zh-CN"/>
        </w:rPr>
        <w:t>s</w:t>
      </w:r>
      <w:r w:rsidR="00A40493">
        <w:rPr>
          <w:rFonts w:eastAsiaTheme="minorEastAsia"/>
          <w:lang w:val="en-US" w:eastAsia="zh-CN"/>
        </w:rPr>
        <w:t xml:space="preserve">, as the power consumption of V2X service is a big issue </w:t>
      </w:r>
      <w:r w:rsidR="00B06723">
        <w:rPr>
          <w:rFonts w:eastAsiaTheme="minorEastAsia"/>
          <w:lang w:val="en-US" w:eastAsia="zh-CN"/>
        </w:rPr>
        <w:t>for smartphone</w:t>
      </w:r>
      <w:r w:rsidR="00A40493">
        <w:rPr>
          <w:rFonts w:eastAsiaTheme="minorEastAsia"/>
          <w:lang w:val="en-US" w:eastAsia="zh-CN"/>
        </w:rPr>
        <w:t>.</w:t>
      </w:r>
    </w:p>
    <w:p w14:paraId="7568991B" w14:textId="0D82330A" w:rsidR="00FF30E0" w:rsidRPr="004C7876" w:rsidRDefault="004C7876" w:rsidP="00A43CF4">
      <w:pPr>
        <w:rPr>
          <w:i/>
          <w:lang w:eastAsia="ko-KR"/>
        </w:rPr>
      </w:pPr>
      <w:r>
        <w:rPr>
          <w:rFonts w:eastAsiaTheme="minorEastAsia"/>
          <w:lang w:eastAsia="zh-CN"/>
        </w:rPr>
        <w:t xml:space="preserve">Without the assistance from the core network, </w:t>
      </w:r>
      <w:r>
        <w:rPr>
          <w:rFonts w:eastAsiaTheme="minorEastAsia"/>
          <w:lang w:val="en-US" w:eastAsia="zh-CN"/>
        </w:rPr>
        <w:t xml:space="preserve">the </w:t>
      </w:r>
      <w:r w:rsidR="00B36235">
        <w:rPr>
          <w:rFonts w:eastAsiaTheme="minorEastAsia"/>
          <w:lang w:val="en-US" w:eastAsia="zh-CN"/>
        </w:rPr>
        <w:t xml:space="preserve">solution </w:t>
      </w:r>
      <w:r w:rsidR="001D4B13">
        <w:rPr>
          <w:rFonts w:eastAsiaTheme="minorEastAsia"/>
          <w:lang w:val="en-US" w:eastAsia="zh-CN"/>
        </w:rPr>
        <w:t xml:space="preserve">so far standardized </w:t>
      </w:r>
      <w:r w:rsidR="00B36235">
        <w:rPr>
          <w:rFonts w:eastAsiaTheme="minorEastAsia"/>
          <w:lang w:val="en-US" w:eastAsia="zh-CN"/>
        </w:rPr>
        <w:t>is not optimized</w:t>
      </w:r>
      <w:r w:rsidR="001D4B13">
        <w:rPr>
          <w:rFonts w:eastAsiaTheme="minorEastAsia"/>
          <w:lang w:val="en-US" w:eastAsia="zh-CN"/>
        </w:rPr>
        <w:t xml:space="preserve"> for such scenario</w:t>
      </w:r>
      <w:r w:rsidR="00B36235">
        <w:rPr>
          <w:rFonts w:eastAsiaTheme="minorEastAsia"/>
          <w:lang w:val="en-US" w:eastAsia="zh-CN"/>
        </w:rPr>
        <w:t xml:space="preserve">. For example, the random selection is power efficient, but may lead to </w:t>
      </w:r>
      <w:r w:rsidR="008C6FE1">
        <w:rPr>
          <w:rFonts w:eastAsiaTheme="minorEastAsia"/>
          <w:lang w:val="en-US" w:eastAsia="zh-CN"/>
        </w:rPr>
        <w:t xml:space="preserve">message </w:t>
      </w:r>
      <w:r w:rsidR="00B36235">
        <w:rPr>
          <w:rFonts w:eastAsiaTheme="minorEastAsia"/>
          <w:lang w:val="en-US" w:eastAsia="zh-CN"/>
        </w:rPr>
        <w:t>collision</w:t>
      </w:r>
      <w:r w:rsidR="00B25721">
        <w:rPr>
          <w:rFonts w:eastAsiaTheme="minorEastAsia"/>
          <w:lang w:val="en-US" w:eastAsia="zh-CN"/>
        </w:rPr>
        <w:t xml:space="preserve"> over PC5</w:t>
      </w:r>
      <w:r w:rsidR="00B36235">
        <w:rPr>
          <w:rFonts w:eastAsiaTheme="minorEastAsia"/>
          <w:lang w:val="en-US" w:eastAsia="zh-CN"/>
        </w:rPr>
        <w:t xml:space="preserve">. </w:t>
      </w:r>
      <w:r w:rsidR="00C60270">
        <w:rPr>
          <w:rFonts w:eastAsiaTheme="minorEastAsia"/>
          <w:lang w:val="en-US" w:eastAsia="zh-CN"/>
        </w:rPr>
        <w:t>On the hand, t</w:t>
      </w:r>
      <w:r w:rsidR="00B36235">
        <w:rPr>
          <w:rFonts w:eastAsiaTheme="minorEastAsia"/>
          <w:lang w:val="en-US" w:eastAsia="zh-CN"/>
        </w:rPr>
        <w:t xml:space="preserve">he sensing mechanism, can avoid collision of the messages, </w:t>
      </w:r>
      <w:r w:rsidR="00C60270">
        <w:rPr>
          <w:rFonts w:eastAsiaTheme="minorEastAsia"/>
          <w:lang w:val="en-US" w:eastAsia="zh-CN"/>
        </w:rPr>
        <w:t>however at the price of high power</w:t>
      </w:r>
      <w:r w:rsidR="00B36235">
        <w:rPr>
          <w:rFonts w:eastAsiaTheme="minorEastAsia"/>
          <w:lang w:val="en-US" w:eastAsia="zh-CN"/>
        </w:rPr>
        <w:t xml:space="preserve"> consum</w:t>
      </w:r>
      <w:r w:rsidR="00C60270">
        <w:rPr>
          <w:rFonts w:eastAsiaTheme="minorEastAsia"/>
          <w:lang w:val="en-US" w:eastAsia="zh-CN"/>
        </w:rPr>
        <w:t>ption</w:t>
      </w:r>
      <w:r w:rsidR="00B36235">
        <w:rPr>
          <w:rFonts w:eastAsiaTheme="minorEastAsia"/>
          <w:lang w:val="en-US" w:eastAsia="zh-CN"/>
        </w:rPr>
        <w:t>.</w:t>
      </w:r>
      <w:r>
        <w:rPr>
          <w:rFonts w:eastAsiaTheme="minorEastAsia"/>
          <w:lang w:val="en-US" w:eastAsia="zh-CN"/>
        </w:rPr>
        <w:t xml:space="preserve"> </w:t>
      </w:r>
    </w:p>
    <w:p w14:paraId="6FBAE06D" w14:textId="00D83A8D" w:rsidR="00FF30E0" w:rsidRPr="00FF30E0" w:rsidRDefault="004C7876" w:rsidP="00B36235">
      <w:pPr>
        <w:rPr>
          <w:rFonts w:eastAsiaTheme="minorEastAsia"/>
          <w:lang w:eastAsia="zh-CN"/>
        </w:rPr>
      </w:pPr>
      <w:r>
        <w:rPr>
          <w:rFonts w:eastAsiaTheme="minorEastAsia"/>
          <w:lang w:eastAsia="zh-CN"/>
        </w:rPr>
        <w:t xml:space="preserve">Since for the pedestrian UE, it is very likely the UE is under coverage of the 5G. With the assistant information from the CN, the CN is able to provide the necessary information to the RAN, so that dedicated resource can be </w:t>
      </w:r>
      <w:r w:rsidR="00A43CF4">
        <w:rPr>
          <w:rFonts w:eastAsiaTheme="minorEastAsia"/>
          <w:lang w:eastAsia="zh-CN"/>
        </w:rPr>
        <w:t>allocated</w:t>
      </w:r>
      <w:r>
        <w:rPr>
          <w:rFonts w:eastAsiaTheme="minorEastAsia"/>
          <w:lang w:eastAsia="zh-CN"/>
        </w:rPr>
        <w:t xml:space="preserve"> to</w:t>
      </w:r>
      <w:r w:rsidR="00A43CF4">
        <w:rPr>
          <w:rFonts w:eastAsiaTheme="minorEastAsia"/>
          <w:lang w:eastAsia="zh-CN"/>
        </w:rPr>
        <w:t xml:space="preserve"> pedestrian UE for v2x message transmission over PC5.  </w:t>
      </w:r>
      <w:r>
        <w:rPr>
          <w:rFonts w:eastAsiaTheme="minorEastAsia"/>
          <w:lang w:eastAsia="zh-CN"/>
        </w:rPr>
        <w:t xml:space="preserve"> </w:t>
      </w:r>
    </w:p>
    <w:p w14:paraId="273ECEB4" w14:textId="77777777" w:rsidR="00CA6115" w:rsidRPr="00927C1B" w:rsidRDefault="00CA6115" w:rsidP="00CA6115">
      <w:pPr>
        <w:pStyle w:val="1"/>
      </w:pPr>
      <w:r>
        <w:t>2</w:t>
      </w:r>
      <w:r w:rsidRPr="00927C1B">
        <w:t xml:space="preserve">. </w:t>
      </w:r>
      <w:r>
        <w:t>Text Proposal</w:t>
      </w:r>
    </w:p>
    <w:p w14:paraId="2F8C8AE3" w14:textId="39D6E2A4" w:rsidR="00CA6115" w:rsidRPr="00813D73" w:rsidRDefault="00F40EE5" w:rsidP="008754B1">
      <w:pPr>
        <w:jc w:val="both"/>
        <w:rPr>
          <w:lang w:eastAsia="zh-CN"/>
        </w:rPr>
      </w:pPr>
      <w:r>
        <w:rPr>
          <w:lang w:eastAsia="zh-CN"/>
        </w:rPr>
        <w:t xml:space="preserve">It is proposed to capture the following changes </w:t>
      </w:r>
      <w:r w:rsidR="00932285">
        <w:rPr>
          <w:lang w:eastAsia="zh-CN"/>
        </w:rPr>
        <w:t>to</w:t>
      </w:r>
      <w:r>
        <w:rPr>
          <w:lang w:eastAsia="zh-CN"/>
        </w:rPr>
        <w:t xml:space="preserve"> TR 23.</w:t>
      </w:r>
      <w:r w:rsidR="008432DC">
        <w:rPr>
          <w:lang w:eastAsia="zh-CN"/>
        </w:rPr>
        <w:t>766</w:t>
      </w:r>
      <w:r>
        <w:rPr>
          <w:lang w:eastAsia="zh-CN"/>
        </w:rPr>
        <w:t>.</w:t>
      </w:r>
    </w:p>
    <w:p w14:paraId="3DB8EDF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BEEB65" w14:textId="77777777" w:rsidR="00805053" w:rsidRDefault="00805053" w:rsidP="00805053">
      <w:pPr>
        <w:pStyle w:val="2"/>
        <w:rPr>
          <w:ins w:id="3" w:author="huawei" w:date="2020-08-13T16:39:00Z"/>
          <w:lang w:eastAsia="ko-KR"/>
        </w:rPr>
      </w:pPr>
      <w:bookmarkStart w:id="4" w:name="_Toc435670433"/>
      <w:bookmarkStart w:id="5" w:name="_Toc436124703"/>
      <w:bookmarkStart w:id="6" w:name="_Toc484181142"/>
      <w:bookmarkStart w:id="7" w:name="_Toc38909007"/>
      <w:bookmarkEnd w:id="2"/>
      <w:ins w:id="8" w:author="huawei" w:date="2020-08-13T16:39:00Z">
        <w:r>
          <w:rPr>
            <w:rFonts w:hint="eastAsia"/>
            <w:lang w:eastAsia="ko-KR"/>
          </w:rPr>
          <w:t>5.</w:t>
        </w:r>
        <w:r>
          <w:rPr>
            <w:lang w:eastAsia="ko-KR"/>
          </w:rPr>
          <w:t>X</w:t>
        </w:r>
        <w:r>
          <w:rPr>
            <w:rFonts w:hint="eastAsia"/>
            <w:lang w:eastAsia="ko-KR"/>
          </w:rPr>
          <w:tab/>
          <w:t>Key Issue #</w:t>
        </w:r>
        <w:r>
          <w:rPr>
            <w:lang w:eastAsia="ko-KR"/>
          </w:rPr>
          <w:t>X</w:t>
        </w:r>
        <w:r>
          <w:rPr>
            <w:rFonts w:hint="eastAsia"/>
            <w:lang w:eastAsia="ko-KR"/>
          </w:rPr>
          <w:t xml:space="preserve">: </w:t>
        </w:r>
        <w:bookmarkEnd w:id="4"/>
        <w:bookmarkEnd w:id="5"/>
        <w:bookmarkEnd w:id="6"/>
        <w:bookmarkEnd w:id="7"/>
        <w:r>
          <w:rPr>
            <w:lang w:eastAsia="ko-KR"/>
          </w:rPr>
          <w:t>P</w:t>
        </w:r>
        <w:r w:rsidRPr="009B0FB0">
          <w:rPr>
            <w:lang w:eastAsia="ko-KR"/>
          </w:rPr>
          <w:t>ower</w:t>
        </w:r>
        <w:r w:rsidRPr="009B0FB0">
          <w:rPr>
            <w:rFonts w:hint="eastAsia"/>
            <w:lang w:eastAsia="ko-KR"/>
          </w:rPr>
          <w:t xml:space="preserve"> </w:t>
        </w:r>
        <w:r w:rsidRPr="009B0FB0">
          <w:rPr>
            <w:lang w:eastAsia="ko-KR"/>
          </w:rPr>
          <w:t>efficient transmission</w:t>
        </w:r>
      </w:ins>
    </w:p>
    <w:p w14:paraId="7A5940DA" w14:textId="77777777" w:rsidR="00805053" w:rsidRPr="00B36235" w:rsidRDefault="00805053" w:rsidP="00805053">
      <w:pPr>
        <w:pStyle w:val="3"/>
        <w:rPr>
          <w:ins w:id="9" w:author="huawei" w:date="2020-08-13T16:39:00Z"/>
          <w:lang w:eastAsia="ko-KR"/>
        </w:rPr>
      </w:pPr>
      <w:bookmarkStart w:id="10" w:name="_Toc435670434"/>
      <w:bookmarkStart w:id="11" w:name="_Toc436124704"/>
      <w:bookmarkStart w:id="12" w:name="_Toc484181143"/>
      <w:bookmarkStart w:id="13" w:name="_Toc38909008"/>
      <w:ins w:id="14" w:author="huawei" w:date="2020-08-13T16:39:00Z">
        <w:r>
          <w:rPr>
            <w:rFonts w:hint="eastAsia"/>
            <w:lang w:eastAsia="ko-KR"/>
          </w:rPr>
          <w:t>5</w:t>
        </w:r>
        <w:r>
          <w:rPr>
            <w:rFonts w:hint="eastAsia"/>
            <w:lang w:eastAsia="zh-CN"/>
          </w:rPr>
          <w:t>.</w:t>
        </w:r>
        <w:r>
          <w:rPr>
            <w:lang w:eastAsia="zh-CN"/>
          </w:rPr>
          <w:t>X</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10"/>
        <w:bookmarkEnd w:id="11"/>
        <w:bookmarkEnd w:id="12"/>
        <w:bookmarkEnd w:id="13"/>
      </w:ins>
    </w:p>
    <w:p w14:paraId="4D19F01E" w14:textId="77777777" w:rsidR="00805053" w:rsidRDefault="00805053" w:rsidP="00805053">
      <w:pPr>
        <w:rPr>
          <w:ins w:id="15" w:author="huawei" w:date="2020-08-13T16:39:00Z"/>
          <w:rFonts w:eastAsiaTheme="minorEastAsia"/>
          <w:lang w:val="en-US" w:eastAsia="zh-CN"/>
        </w:rPr>
      </w:pPr>
      <w:ins w:id="16" w:author="huawei" w:date="2020-08-13T16:39:00Z">
        <w:r>
          <w:rPr>
            <w:rFonts w:eastAsiaTheme="minorEastAsia"/>
            <w:lang w:eastAsia="zh-CN"/>
          </w:rPr>
          <w:t>This key issue considers optimising the power consumption for communication over PC5. Without the assistance from the core network, before the UE transmits the messages over PC5, the UE either performs sensing to select the radio resource, or randomly selects the radio resources. Either of this mechanism has corresponding drawback, e.g. t</w:t>
        </w:r>
        <w:r>
          <w:rPr>
            <w:rFonts w:eastAsiaTheme="minorEastAsia"/>
            <w:lang w:val="en-US" w:eastAsia="zh-CN"/>
          </w:rPr>
          <w:t xml:space="preserve">he random selection may lead to message collision, while the sensing mechanism, is power consuming to perform sensing. </w:t>
        </w:r>
      </w:ins>
    </w:p>
    <w:p w14:paraId="771D91BA" w14:textId="77777777" w:rsidR="00805053" w:rsidRDefault="00805053" w:rsidP="00805053">
      <w:pPr>
        <w:rPr>
          <w:ins w:id="17" w:author="huawei" w:date="2020-08-13T16:39:00Z"/>
          <w:rFonts w:eastAsiaTheme="minorEastAsia"/>
          <w:lang w:eastAsia="zh-CN"/>
        </w:rPr>
      </w:pPr>
      <w:ins w:id="18" w:author="huawei" w:date="2020-08-13T16:39:00Z">
        <w:r>
          <w:rPr>
            <w:rFonts w:eastAsiaTheme="minorEastAsia"/>
            <w:lang w:eastAsia="zh-CN"/>
          </w:rPr>
          <w:t>Since for the pedestrian UE, it is very likely the UE is under coverage of the 5G. With the assistant information from the CN, dedicated resource can be allocated to pedestrian UE for v2x message transmission over PC5. Consequently, the UE can reduce power for sensing.</w:t>
        </w:r>
      </w:ins>
    </w:p>
    <w:p w14:paraId="446C7CD0" w14:textId="77777777" w:rsidR="00805053" w:rsidRDefault="00805053" w:rsidP="00805053">
      <w:pPr>
        <w:rPr>
          <w:ins w:id="19" w:author="huawei" w:date="2020-08-13T16:39:00Z"/>
          <w:rFonts w:eastAsiaTheme="minorEastAsia"/>
          <w:lang w:eastAsia="zh-CN"/>
        </w:rPr>
      </w:pPr>
      <w:ins w:id="20" w:author="huawei" w:date="2020-08-13T16:39:00Z">
        <w:r>
          <w:rPr>
            <w:rFonts w:eastAsiaTheme="minorEastAsia"/>
            <w:lang w:val="en-US" w:eastAsia="zh-CN"/>
          </w:rPr>
          <w:t>In order to assist the UE to transmit message efficiently, t</w:t>
        </w:r>
        <w:r>
          <w:rPr>
            <w:rFonts w:eastAsiaTheme="minorEastAsia"/>
            <w:lang w:eastAsia="zh-CN"/>
          </w:rPr>
          <w:t>his key issue studies:</w:t>
        </w:r>
      </w:ins>
    </w:p>
    <w:p w14:paraId="10FD154D" w14:textId="77777777" w:rsidR="00805053" w:rsidRDefault="00805053" w:rsidP="00805053">
      <w:pPr>
        <w:pStyle w:val="B1"/>
        <w:overflowPunct/>
        <w:autoSpaceDE/>
        <w:autoSpaceDN/>
        <w:adjustRightInd/>
        <w:textAlignment w:val="auto"/>
        <w:rPr>
          <w:ins w:id="21" w:author="huawei" w:date="2020-08-13T16:39:00Z"/>
          <w:rFonts w:eastAsia="宋体"/>
          <w:color w:val="auto"/>
          <w:lang w:val="x-none" w:eastAsia="en-US"/>
        </w:rPr>
      </w:pPr>
      <w:ins w:id="22" w:author="huawei" w:date="2020-08-13T16:39:00Z">
        <w:r w:rsidRPr="009B0FB0">
          <w:rPr>
            <w:rFonts w:eastAsia="宋体"/>
            <w:color w:val="auto"/>
            <w:lang w:val="x-none" w:eastAsia="en-US"/>
          </w:rPr>
          <w:t>-</w:t>
        </w:r>
        <w:r>
          <w:rPr>
            <w:rFonts w:eastAsia="宋体"/>
            <w:color w:val="auto"/>
            <w:lang w:val="x-none" w:eastAsia="en-US"/>
          </w:rPr>
          <w:tab/>
          <w:t xml:space="preserve">How does the core network assist the UE to reduce power consumption for data transmission? </w:t>
        </w:r>
      </w:ins>
    </w:p>
    <w:p w14:paraId="3200BF2A" w14:textId="58F22FB3" w:rsidR="00932285" w:rsidRPr="0039332F" w:rsidRDefault="00C47FB3" w:rsidP="00C47FB3">
      <w:pPr>
        <w:tabs>
          <w:tab w:val="left" w:pos="3260"/>
        </w:tabs>
        <w:rPr>
          <w:b/>
          <w:lang w:eastAsia="en-US"/>
        </w:rPr>
      </w:pPr>
      <w:r>
        <w:rPr>
          <w:b/>
          <w:lang w:eastAsia="en-US"/>
        </w:rPr>
        <w:tab/>
      </w:r>
    </w:p>
    <w:p w14:paraId="76D95EF0" w14:textId="19CB23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6BAF2" w14:textId="77777777" w:rsidR="00D30C86" w:rsidRDefault="00D30C86">
      <w:r>
        <w:separator/>
      </w:r>
    </w:p>
    <w:p w14:paraId="07AE8679" w14:textId="77777777" w:rsidR="00D30C86" w:rsidRDefault="00D30C86"/>
  </w:endnote>
  <w:endnote w:type="continuationSeparator" w:id="0">
    <w:p w14:paraId="622F1EA7" w14:textId="77777777" w:rsidR="00D30C86" w:rsidRDefault="00D30C86">
      <w:r>
        <w:continuationSeparator/>
      </w:r>
    </w:p>
    <w:p w14:paraId="44B7D2A5" w14:textId="77777777" w:rsidR="00D30C86" w:rsidRDefault="00D30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E828C" w14:textId="77777777" w:rsidR="00A40493" w:rsidRDefault="00A40493">
    <w:pPr>
      <w:framePr w:w="646" w:h="244" w:hRule="exact" w:wrap="around" w:vAnchor="text" w:hAnchor="margin" w:y="-5"/>
      <w:rPr>
        <w:rFonts w:ascii="Arial" w:hAnsi="Arial" w:cs="Arial"/>
        <w:b/>
        <w:bCs/>
        <w:i/>
        <w:iCs/>
        <w:sz w:val="18"/>
      </w:rPr>
    </w:pPr>
    <w:r>
      <w:rPr>
        <w:rFonts w:ascii="Arial" w:hAnsi="Arial" w:cs="Arial"/>
        <w:b/>
        <w:bCs/>
        <w:i/>
        <w:iCs/>
        <w:sz w:val="18"/>
      </w:rPr>
      <w:t>3GPP</w:t>
    </w:r>
  </w:p>
  <w:p w14:paraId="599335CF" w14:textId="77777777" w:rsidR="00A40493" w:rsidRDefault="00A4049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843743" w14:textId="77777777" w:rsidR="00A40493" w:rsidRDefault="00A4049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A514C4" w14:textId="77777777" w:rsidR="00D30C86" w:rsidRDefault="00D30C86">
      <w:r>
        <w:separator/>
      </w:r>
    </w:p>
    <w:p w14:paraId="1B1A794C" w14:textId="77777777" w:rsidR="00D30C86" w:rsidRDefault="00D30C86"/>
  </w:footnote>
  <w:footnote w:type="continuationSeparator" w:id="0">
    <w:p w14:paraId="24662AFB" w14:textId="77777777" w:rsidR="00D30C86" w:rsidRDefault="00D30C86">
      <w:r>
        <w:continuationSeparator/>
      </w:r>
    </w:p>
    <w:p w14:paraId="7E8B9AAC" w14:textId="77777777" w:rsidR="00D30C86" w:rsidRDefault="00D30C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19471" w14:textId="77777777" w:rsidR="00A40493" w:rsidRDefault="00A40493"/>
  <w:p w14:paraId="2C18A6AB" w14:textId="77777777" w:rsidR="00A40493" w:rsidRDefault="00A4049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CAA26" w14:textId="77777777" w:rsidR="00A40493" w:rsidRDefault="00A4049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D784BB3" w14:textId="77777777" w:rsidR="00A40493" w:rsidRDefault="00A4049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858E4">
      <w:rPr>
        <w:rFonts w:ascii="Arial" w:hAnsi="Arial" w:cs="Arial"/>
        <w:b/>
        <w:bCs/>
        <w:noProof/>
        <w:sz w:val="18"/>
      </w:rPr>
      <w:t>1</w:t>
    </w:r>
    <w:r>
      <w:rPr>
        <w:rFonts w:ascii="Arial" w:hAnsi="Arial" w:cs="Arial"/>
        <w:b/>
        <w:bCs/>
        <w:sz w:val="18"/>
      </w:rPr>
      <w:fldChar w:fldCharType="end"/>
    </w:r>
  </w:p>
  <w:p w14:paraId="5AFCC7F9" w14:textId="77777777" w:rsidR="00A40493" w:rsidRDefault="00A4049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25pt;height:16.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EFD59CD"/>
    <w:multiLevelType w:val="hybridMultilevel"/>
    <w:tmpl w:val="4BECEB84"/>
    <w:lvl w:ilvl="0" w:tplc="E3EC5A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E6292"/>
    <w:multiLevelType w:val="hybridMultilevel"/>
    <w:tmpl w:val="BECC2A3C"/>
    <w:lvl w:ilvl="0" w:tplc="C696157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3210E51"/>
    <w:multiLevelType w:val="hybridMultilevel"/>
    <w:tmpl w:val="F52AD4CE"/>
    <w:lvl w:ilvl="0" w:tplc="06847A3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2"/>
  </w:num>
  <w:num w:numId="6">
    <w:abstractNumId w:val="17"/>
  </w:num>
  <w:num w:numId="7">
    <w:abstractNumId w:val="6"/>
  </w:num>
  <w:num w:numId="8">
    <w:abstractNumId w:val="11"/>
  </w:num>
  <w:num w:numId="9">
    <w:abstractNumId w:val="14"/>
  </w:num>
  <w:num w:numId="10">
    <w:abstractNumId w:val="18"/>
  </w:num>
  <w:num w:numId="11">
    <w:abstractNumId w:val="7"/>
  </w:num>
  <w:num w:numId="12">
    <w:abstractNumId w:val="0"/>
  </w:num>
  <w:num w:numId="13">
    <w:abstractNumId w:val="2"/>
  </w:num>
  <w:num w:numId="14">
    <w:abstractNumId w:val="10"/>
  </w:num>
  <w:num w:numId="15">
    <w:abstractNumId w:val="16"/>
  </w:num>
  <w:num w:numId="16">
    <w:abstractNumId w:val="4"/>
  </w:num>
  <w:num w:numId="17">
    <w:abstractNumId w:val="8"/>
  </w:num>
  <w:num w:numId="18">
    <w:abstractNumId w:val="9"/>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766"/>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A9"/>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2F4"/>
    <w:rsid w:val="000A2B97"/>
    <w:rsid w:val="000A49D3"/>
    <w:rsid w:val="000A5948"/>
    <w:rsid w:val="000A75B1"/>
    <w:rsid w:val="000B103E"/>
    <w:rsid w:val="000B128A"/>
    <w:rsid w:val="000B131F"/>
    <w:rsid w:val="000B1493"/>
    <w:rsid w:val="000B3DD5"/>
    <w:rsid w:val="000B50B5"/>
    <w:rsid w:val="000B6489"/>
    <w:rsid w:val="000B77DD"/>
    <w:rsid w:val="000B79B7"/>
    <w:rsid w:val="000B7B03"/>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F3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D2B"/>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EC1"/>
    <w:rsid w:val="00170A7C"/>
    <w:rsid w:val="0017207F"/>
    <w:rsid w:val="0017273E"/>
    <w:rsid w:val="001731A2"/>
    <w:rsid w:val="001736B5"/>
    <w:rsid w:val="00173A57"/>
    <w:rsid w:val="001750EF"/>
    <w:rsid w:val="001765B4"/>
    <w:rsid w:val="0017687C"/>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B13"/>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ECF"/>
    <w:rsid w:val="002122C3"/>
    <w:rsid w:val="00212A86"/>
    <w:rsid w:val="0021395C"/>
    <w:rsid w:val="0021576A"/>
    <w:rsid w:val="00215B76"/>
    <w:rsid w:val="00216F4A"/>
    <w:rsid w:val="002200E1"/>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90C"/>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5E2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21"/>
    <w:rsid w:val="002E199D"/>
    <w:rsid w:val="002E1B45"/>
    <w:rsid w:val="002E1D1D"/>
    <w:rsid w:val="002E2018"/>
    <w:rsid w:val="002E4026"/>
    <w:rsid w:val="002E41F3"/>
    <w:rsid w:val="002E4AA9"/>
    <w:rsid w:val="002E4E29"/>
    <w:rsid w:val="002E52A7"/>
    <w:rsid w:val="002E54CA"/>
    <w:rsid w:val="002E6D0D"/>
    <w:rsid w:val="002E7D6C"/>
    <w:rsid w:val="002F0809"/>
    <w:rsid w:val="002F0C12"/>
    <w:rsid w:val="002F2B81"/>
    <w:rsid w:val="002F2D9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4E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5C2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E4"/>
    <w:rsid w:val="00385B51"/>
    <w:rsid w:val="0038795A"/>
    <w:rsid w:val="00391008"/>
    <w:rsid w:val="00391607"/>
    <w:rsid w:val="00391898"/>
    <w:rsid w:val="00391B9A"/>
    <w:rsid w:val="0039273B"/>
    <w:rsid w:val="00392EA7"/>
    <w:rsid w:val="0039332F"/>
    <w:rsid w:val="00393992"/>
    <w:rsid w:val="00393E52"/>
    <w:rsid w:val="003948EF"/>
    <w:rsid w:val="00395453"/>
    <w:rsid w:val="003960DE"/>
    <w:rsid w:val="00396CFF"/>
    <w:rsid w:val="003970D5"/>
    <w:rsid w:val="003977B3"/>
    <w:rsid w:val="00397CED"/>
    <w:rsid w:val="00397F82"/>
    <w:rsid w:val="00397FCF"/>
    <w:rsid w:val="003A02E5"/>
    <w:rsid w:val="003A11FD"/>
    <w:rsid w:val="003A376F"/>
    <w:rsid w:val="003A3BC8"/>
    <w:rsid w:val="003A5197"/>
    <w:rsid w:val="003A69B6"/>
    <w:rsid w:val="003A6AB2"/>
    <w:rsid w:val="003A7B8C"/>
    <w:rsid w:val="003B00A0"/>
    <w:rsid w:val="003B020E"/>
    <w:rsid w:val="003B0FC2"/>
    <w:rsid w:val="003B2E77"/>
    <w:rsid w:val="003B2F4F"/>
    <w:rsid w:val="003B3C85"/>
    <w:rsid w:val="003B59D6"/>
    <w:rsid w:val="003B7365"/>
    <w:rsid w:val="003B7948"/>
    <w:rsid w:val="003B79A4"/>
    <w:rsid w:val="003C02B3"/>
    <w:rsid w:val="003C599D"/>
    <w:rsid w:val="003C5B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687"/>
    <w:rsid w:val="004603EE"/>
    <w:rsid w:val="004611C8"/>
    <w:rsid w:val="004617E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58"/>
    <w:rsid w:val="004C738E"/>
    <w:rsid w:val="004C7876"/>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8F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77A"/>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8F6"/>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B8"/>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59"/>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B98"/>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251"/>
    <w:rsid w:val="00762A9C"/>
    <w:rsid w:val="00763E75"/>
    <w:rsid w:val="0076702C"/>
    <w:rsid w:val="00767C2D"/>
    <w:rsid w:val="0077042B"/>
    <w:rsid w:val="007712FD"/>
    <w:rsid w:val="0077167A"/>
    <w:rsid w:val="00772F47"/>
    <w:rsid w:val="00773BC3"/>
    <w:rsid w:val="00773C34"/>
    <w:rsid w:val="0077598A"/>
    <w:rsid w:val="0077601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B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88"/>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053"/>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2DC"/>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C05"/>
    <w:rsid w:val="008C4329"/>
    <w:rsid w:val="008C4952"/>
    <w:rsid w:val="008C5B59"/>
    <w:rsid w:val="008C6FE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C82"/>
    <w:rsid w:val="009014FC"/>
    <w:rsid w:val="009015B4"/>
    <w:rsid w:val="0090490C"/>
    <w:rsid w:val="0090537A"/>
    <w:rsid w:val="009057AA"/>
    <w:rsid w:val="00906662"/>
    <w:rsid w:val="00906EE0"/>
    <w:rsid w:val="0090729E"/>
    <w:rsid w:val="0090740B"/>
    <w:rsid w:val="00907EB0"/>
    <w:rsid w:val="009106FA"/>
    <w:rsid w:val="00911EB1"/>
    <w:rsid w:val="009151B8"/>
    <w:rsid w:val="0091538B"/>
    <w:rsid w:val="009173A0"/>
    <w:rsid w:val="0092375A"/>
    <w:rsid w:val="00923A7D"/>
    <w:rsid w:val="00926B89"/>
    <w:rsid w:val="00927C1B"/>
    <w:rsid w:val="00930E05"/>
    <w:rsid w:val="009312F0"/>
    <w:rsid w:val="0093228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4AF"/>
    <w:rsid w:val="00997FCA"/>
    <w:rsid w:val="009A14F4"/>
    <w:rsid w:val="009A1939"/>
    <w:rsid w:val="009A250E"/>
    <w:rsid w:val="009A36B1"/>
    <w:rsid w:val="009A44DE"/>
    <w:rsid w:val="009A5784"/>
    <w:rsid w:val="009A71EE"/>
    <w:rsid w:val="009B0FB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278"/>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A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493"/>
    <w:rsid w:val="00A414C7"/>
    <w:rsid w:val="00A42794"/>
    <w:rsid w:val="00A43593"/>
    <w:rsid w:val="00A438D9"/>
    <w:rsid w:val="00A43CF4"/>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3C76"/>
    <w:rsid w:val="00AB443B"/>
    <w:rsid w:val="00AB4A09"/>
    <w:rsid w:val="00AB4AFA"/>
    <w:rsid w:val="00AB51CF"/>
    <w:rsid w:val="00AB59A9"/>
    <w:rsid w:val="00AB5DB5"/>
    <w:rsid w:val="00AB6438"/>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723"/>
    <w:rsid w:val="00B06F3E"/>
    <w:rsid w:val="00B079F5"/>
    <w:rsid w:val="00B10464"/>
    <w:rsid w:val="00B14987"/>
    <w:rsid w:val="00B15CB4"/>
    <w:rsid w:val="00B15D04"/>
    <w:rsid w:val="00B17779"/>
    <w:rsid w:val="00B20E9E"/>
    <w:rsid w:val="00B21492"/>
    <w:rsid w:val="00B22ED3"/>
    <w:rsid w:val="00B24F30"/>
    <w:rsid w:val="00B2572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235"/>
    <w:rsid w:val="00B367F4"/>
    <w:rsid w:val="00B369A9"/>
    <w:rsid w:val="00B37C46"/>
    <w:rsid w:val="00B401EF"/>
    <w:rsid w:val="00B41D1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06B"/>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6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81"/>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846"/>
    <w:rsid w:val="00C433AE"/>
    <w:rsid w:val="00C43418"/>
    <w:rsid w:val="00C43604"/>
    <w:rsid w:val="00C4361F"/>
    <w:rsid w:val="00C44C38"/>
    <w:rsid w:val="00C45A3F"/>
    <w:rsid w:val="00C46228"/>
    <w:rsid w:val="00C47B3F"/>
    <w:rsid w:val="00C47FB3"/>
    <w:rsid w:val="00C51CC5"/>
    <w:rsid w:val="00C52444"/>
    <w:rsid w:val="00C52C13"/>
    <w:rsid w:val="00C530DD"/>
    <w:rsid w:val="00C541F2"/>
    <w:rsid w:val="00C54513"/>
    <w:rsid w:val="00C548C2"/>
    <w:rsid w:val="00C5511B"/>
    <w:rsid w:val="00C55399"/>
    <w:rsid w:val="00C578D2"/>
    <w:rsid w:val="00C60270"/>
    <w:rsid w:val="00C627BE"/>
    <w:rsid w:val="00C64546"/>
    <w:rsid w:val="00C648AC"/>
    <w:rsid w:val="00C65131"/>
    <w:rsid w:val="00C6579C"/>
    <w:rsid w:val="00C66615"/>
    <w:rsid w:val="00C66957"/>
    <w:rsid w:val="00C67AC5"/>
    <w:rsid w:val="00C70037"/>
    <w:rsid w:val="00C71561"/>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6A54"/>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E77C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C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71B"/>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438"/>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E51"/>
    <w:rsid w:val="00E06CF7"/>
    <w:rsid w:val="00E0753B"/>
    <w:rsid w:val="00E0784B"/>
    <w:rsid w:val="00E07AAF"/>
    <w:rsid w:val="00E07F98"/>
    <w:rsid w:val="00E10CF7"/>
    <w:rsid w:val="00E13BF6"/>
    <w:rsid w:val="00E14809"/>
    <w:rsid w:val="00E15529"/>
    <w:rsid w:val="00E15AA8"/>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46"/>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32A"/>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CF6"/>
    <w:rsid w:val="00ED4E38"/>
    <w:rsid w:val="00ED5DA1"/>
    <w:rsid w:val="00ED7515"/>
    <w:rsid w:val="00EE1219"/>
    <w:rsid w:val="00EE2E9A"/>
    <w:rsid w:val="00EE2FD9"/>
    <w:rsid w:val="00EE30F3"/>
    <w:rsid w:val="00EE42CC"/>
    <w:rsid w:val="00EE4662"/>
    <w:rsid w:val="00EE66DA"/>
    <w:rsid w:val="00EE6717"/>
    <w:rsid w:val="00EE6A2D"/>
    <w:rsid w:val="00EE78EC"/>
    <w:rsid w:val="00EF097E"/>
    <w:rsid w:val="00EF0CB6"/>
    <w:rsid w:val="00EF14A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37F1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C9B"/>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416E"/>
    <w:rsid w:val="00FE60EB"/>
    <w:rsid w:val="00FE670B"/>
    <w:rsid w:val="00FE7296"/>
    <w:rsid w:val="00FE7DEA"/>
    <w:rsid w:val="00FF0203"/>
    <w:rsid w:val="00FF1A27"/>
    <w:rsid w:val="00FF1B8B"/>
    <w:rsid w:val="00FF30E0"/>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FF03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3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597124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4429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906145-E2AA-46B9-9A20-6075A9F2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352</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2020-08-10T02:19:00Z</dcterms:created>
  <dcterms:modified xsi:type="dcterms:W3CDTF">2020-08-13T08:41:00Z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(3)HH4w9VRsN9Y90zcMmENF3YA2WIhNVpkT3H1shKOjakGyoyznarwZXAv26PWuMDw8tO5iNc4u
+UnoA7vruWPlTTxeEjufxPtfMyb/RLxLoRJadMxyqtFl2K4ROYnM7KitLqBkGVUzWLJTwLaA
0Q9l6UEMo4Vbh1Wf57A/UjpD7yBRJ/TClVYqSALhPxHLGCb5YqINkqHh1Zm6/Zc93eY+qa6N
bNPlHUXSFQ2wLPnJlq</vt:lpwstr>
  </property>
  <property fmtid="{D5CDD505-2E9C-101B-9397-08002B2CF9AE}" pid="9" name="_2015_ms_pID_7253431">
    <vt:lpwstr>q2cPGd2XLYb0p6EO7Z49o2y9ZumOzHjirmBVNSOOyUmtrLHv6RQmlM
Ow67ekf9nl0sB2fp9ren1aBh+b91ZeCOQnYnkkfn4F5G64OazRicdg7Ayj2pGPRB175eYtOI
SOV/JhnCCzxC2m2arKJYENJSUyz7kZ7Dwd86ZsDohELLEJphUH16Ouli+STJpPUzyhU2INO3
GomMozohzaA81A/JTG09ynxfdCSsUgHkKq/q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1589885851</vt:lpwstr>
  </property>
  <property fmtid="{D5CDD505-2E9C-101B-9397-08002B2CF9AE}" pid="14" name="_2015_ms_pID_7253432">
    <vt:lpwstr>hw==</vt:lpwstr>
  </property>
</Properties>
</file>